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20957" w14:textId="22309D84" w:rsidR="00E84D70" w:rsidRDefault="00E84D70" w:rsidP="00E84D7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0D4588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S2-19</w:t>
      </w:r>
      <w:r w:rsidR="00690AAC">
        <w:rPr>
          <w:rFonts w:cs="Arial"/>
          <w:b/>
          <w:noProof/>
          <w:sz w:val="24"/>
        </w:rPr>
        <w:t>0</w:t>
      </w:r>
      <w:r w:rsidR="00DD5C5E">
        <w:rPr>
          <w:rFonts w:cs="Arial"/>
          <w:b/>
          <w:noProof/>
          <w:sz w:val="24"/>
        </w:rPr>
        <w:t>3651</w:t>
      </w:r>
      <w:bookmarkStart w:id="0" w:name="_GoBack"/>
      <w:bookmarkEnd w:id="0"/>
    </w:p>
    <w:p w14:paraId="5BCD3B06" w14:textId="77777777" w:rsidR="00E84D70" w:rsidRDefault="00E84D70" w:rsidP="00E84D7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25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February – 1 March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 xml:space="preserve">2019, </w:t>
      </w:r>
      <w:r w:rsidRPr="00B56270">
        <w:rPr>
          <w:rFonts w:cs="Arial"/>
          <w:b/>
          <w:noProof/>
          <w:sz w:val="24"/>
        </w:rPr>
        <w:t>Santa Cruz - Tenerife</w:t>
      </w:r>
      <w:r>
        <w:rPr>
          <w:rFonts w:cs="Arial"/>
          <w:b/>
          <w:noProof/>
          <w:sz w:val="24"/>
        </w:rPr>
        <w:t>, Spain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b/>
          <w:noProof/>
          <w:color w:val="3333FF"/>
          <w:sz w:val="24"/>
        </w:rPr>
        <w:t>(revision of S2-19xxxxx)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4D70" w14:paraId="1C0A0D45" w14:textId="77777777" w:rsidTr="00B750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E4F03" w14:textId="77777777" w:rsidR="00E84D70" w:rsidRDefault="00E84D70" w:rsidP="00B750D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E84D70" w14:paraId="012BB527" w14:textId="77777777" w:rsidTr="00B750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ABC830" w14:textId="77777777" w:rsidR="00E84D70" w:rsidRDefault="00E84D70" w:rsidP="00B750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4D70" w14:paraId="6E5911E3" w14:textId="77777777" w:rsidTr="00B750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D1593C" w14:textId="77777777" w:rsidR="00E84D70" w:rsidRDefault="00E84D70" w:rsidP="00B75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D70" w14:paraId="15C97F4F" w14:textId="77777777" w:rsidTr="00B750D0">
        <w:tc>
          <w:tcPr>
            <w:tcW w:w="142" w:type="dxa"/>
            <w:tcBorders>
              <w:left w:val="single" w:sz="4" w:space="0" w:color="auto"/>
            </w:tcBorders>
          </w:tcPr>
          <w:p w14:paraId="6A10148D" w14:textId="77777777" w:rsidR="00E84D70" w:rsidRDefault="00E84D70" w:rsidP="00B750D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F15325" w14:textId="77777777" w:rsidR="00E84D70" w:rsidRPr="00410371" w:rsidRDefault="00E84D70" w:rsidP="00B750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23.734</w:t>
            </w:r>
          </w:p>
        </w:tc>
        <w:tc>
          <w:tcPr>
            <w:tcW w:w="709" w:type="dxa"/>
          </w:tcPr>
          <w:p w14:paraId="160F77D4" w14:textId="77777777" w:rsidR="00E84D70" w:rsidRPr="008834F5" w:rsidRDefault="00E84D70" w:rsidP="00B750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74BB22" w14:textId="494C4E84" w:rsidR="00E84D70" w:rsidRPr="008834F5" w:rsidRDefault="00DD5C5E" w:rsidP="00B750D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1B3BED42" w14:textId="77777777" w:rsidR="00E84D70" w:rsidRPr="008834F5" w:rsidRDefault="00E84D70" w:rsidP="00B750D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09B1A6" w14:textId="306F397B" w:rsidR="00E84D70" w:rsidRPr="008834F5" w:rsidRDefault="00AD7931" w:rsidP="00B750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  <w:r w:rsidR="00E84D70">
              <w:rPr>
                <w:b/>
                <w:noProof/>
                <w:sz w:val="28"/>
              </w:rPr>
              <w:fldChar w:fldCharType="begin"/>
            </w:r>
            <w:r w:rsidR="00E84D70"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E84D7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FF121BE" w14:textId="77777777" w:rsidR="00E84D70" w:rsidRPr="008834F5" w:rsidRDefault="00E84D70" w:rsidP="00B750D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A85A34" w14:textId="77777777" w:rsidR="00E84D70" w:rsidRPr="008834F5" w:rsidRDefault="00E84D70" w:rsidP="00B750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9511B" w14:textId="77777777" w:rsidR="00E84D70" w:rsidRDefault="00E84D70" w:rsidP="00B750D0">
            <w:pPr>
              <w:pStyle w:val="CRCoverPage"/>
              <w:spacing w:after="0"/>
              <w:rPr>
                <w:noProof/>
              </w:rPr>
            </w:pPr>
          </w:p>
        </w:tc>
      </w:tr>
      <w:tr w:rsidR="00E84D70" w14:paraId="36B665EB" w14:textId="77777777" w:rsidTr="00B750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25AEF9" w14:textId="77777777" w:rsidR="00E84D70" w:rsidRDefault="00E84D70" w:rsidP="00B750D0">
            <w:pPr>
              <w:pStyle w:val="CRCoverPage"/>
              <w:spacing w:after="0"/>
              <w:rPr>
                <w:noProof/>
              </w:rPr>
            </w:pPr>
          </w:p>
        </w:tc>
      </w:tr>
      <w:tr w:rsidR="00E84D70" w14:paraId="13790A17" w14:textId="77777777" w:rsidTr="00B750D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0ABBC" w14:textId="77777777" w:rsidR="00E84D70" w:rsidRPr="00F25D98" w:rsidRDefault="00E84D70" w:rsidP="00B750D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4D70" w14:paraId="732F39D2" w14:textId="77777777" w:rsidTr="00B750D0">
        <w:tc>
          <w:tcPr>
            <w:tcW w:w="9641" w:type="dxa"/>
            <w:gridSpan w:val="9"/>
          </w:tcPr>
          <w:p w14:paraId="2584D013" w14:textId="77777777" w:rsidR="00E84D70" w:rsidRDefault="00E84D70" w:rsidP="00B75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CA3415" w14:textId="77777777" w:rsidR="00E84D70" w:rsidRDefault="00E84D70" w:rsidP="00E84D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4D70" w14:paraId="606DD854" w14:textId="77777777" w:rsidTr="00B750D0">
        <w:tc>
          <w:tcPr>
            <w:tcW w:w="2835" w:type="dxa"/>
          </w:tcPr>
          <w:p w14:paraId="693D0123" w14:textId="77777777" w:rsidR="00E84D70" w:rsidRDefault="00E84D70" w:rsidP="00B750D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619120" w14:textId="77777777" w:rsidR="00E84D70" w:rsidRDefault="00E84D70" w:rsidP="00B750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096AAB" w14:textId="77777777" w:rsidR="00E84D70" w:rsidRDefault="00E84D70" w:rsidP="00B75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4DE722" w14:textId="77777777" w:rsidR="00E84D70" w:rsidRDefault="00E84D70" w:rsidP="00B750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A8C1FE" w14:textId="77777777" w:rsidR="00E84D70" w:rsidRDefault="00E84D70" w:rsidP="00B75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27016C" w14:textId="77777777" w:rsidR="00E84D70" w:rsidRDefault="00E84D70" w:rsidP="00B750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6E3F09" w14:textId="77777777" w:rsidR="00E84D70" w:rsidRDefault="00E84D70" w:rsidP="00B75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751BF4" w14:textId="77777777" w:rsidR="00E84D70" w:rsidRDefault="00E84D70" w:rsidP="00B750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BE37C2" w14:textId="77777777" w:rsidR="00E84D70" w:rsidRDefault="00E84D70" w:rsidP="00B750D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10F9F6" w14:textId="77777777" w:rsidR="00E84D70" w:rsidRDefault="00E84D70" w:rsidP="00E84D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4D70" w14:paraId="752E5FB3" w14:textId="77777777" w:rsidTr="00B750D0">
        <w:tc>
          <w:tcPr>
            <w:tcW w:w="9640" w:type="dxa"/>
            <w:gridSpan w:val="11"/>
          </w:tcPr>
          <w:p w14:paraId="33523E57" w14:textId="77777777" w:rsidR="00E84D70" w:rsidRDefault="00E84D70" w:rsidP="00B75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D70" w14:paraId="76ABA077" w14:textId="77777777" w:rsidTr="00B750D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1A5CE7" w14:textId="77777777" w:rsidR="00E84D70" w:rsidRDefault="00E84D70" w:rsidP="00B750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6ABB99" w14:textId="3FE340DE" w:rsidR="00E84D70" w:rsidRDefault="00577802" w:rsidP="00B750D0">
            <w:pPr>
              <w:pStyle w:val="CRCoverPage"/>
              <w:spacing w:after="0"/>
              <w:ind w:left="100"/>
              <w:rPr>
                <w:noProof/>
              </w:rPr>
            </w:pPr>
            <w:r>
              <w:t>Conclusion</w:t>
            </w:r>
            <w:r w:rsidR="00E25F0F">
              <w:t xml:space="preserve"> for TSN Time Synchronization</w:t>
            </w:r>
          </w:p>
        </w:tc>
      </w:tr>
      <w:tr w:rsidR="00E84D70" w14:paraId="7475EC40" w14:textId="77777777" w:rsidTr="00B750D0">
        <w:tc>
          <w:tcPr>
            <w:tcW w:w="1843" w:type="dxa"/>
            <w:tcBorders>
              <w:left w:val="single" w:sz="4" w:space="0" w:color="auto"/>
            </w:tcBorders>
          </w:tcPr>
          <w:p w14:paraId="3137E4CD" w14:textId="77777777" w:rsidR="00E84D70" w:rsidRDefault="00E84D70" w:rsidP="00B750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15D52" w14:textId="77777777" w:rsidR="00E84D70" w:rsidRDefault="00E84D70" w:rsidP="00B75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D70" w14:paraId="4190F1AD" w14:textId="77777777" w:rsidTr="00B750D0">
        <w:tc>
          <w:tcPr>
            <w:tcW w:w="1843" w:type="dxa"/>
            <w:tcBorders>
              <w:left w:val="single" w:sz="4" w:space="0" w:color="auto"/>
            </w:tcBorders>
          </w:tcPr>
          <w:p w14:paraId="6AF54ECE" w14:textId="77777777" w:rsidR="00E84D70" w:rsidRDefault="00E84D70" w:rsidP="00B750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DD22E7" w14:textId="49394B16" w:rsidR="00E84D70" w:rsidRDefault="00E84D70" w:rsidP="00B750D0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E84D70" w14:paraId="39C45AD8" w14:textId="77777777" w:rsidTr="00B750D0">
        <w:tc>
          <w:tcPr>
            <w:tcW w:w="1843" w:type="dxa"/>
            <w:tcBorders>
              <w:left w:val="single" w:sz="4" w:space="0" w:color="auto"/>
            </w:tcBorders>
          </w:tcPr>
          <w:p w14:paraId="70945A0E" w14:textId="77777777" w:rsidR="00E84D70" w:rsidRDefault="00E84D70" w:rsidP="00B750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4FAD9F" w14:textId="77777777" w:rsidR="00E84D70" w:rsidRDefault="00E84D70" w:rsidP="00B750D0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E84D70" w14:paraId="23033632" w14:textId="77777777" w:rsidTr="00B750D0">
        <w:tc>
          <w:tcPr>
            <w:tcW w:w="1843" w:type="dxa"/>
            <w:tcBorders>
              <w:left w:val="single" w:sz="4" w:space="0" w:color="auto"/>
            </w:tcBorders>
          </w:tcPr>
          <w:p w14:paraId="3CDDDF25" w14:textId="77777777" w:rsidR="00E84D70" w:rsidRDefault="00E84D70" w:rsidP="00B750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C65DA4" w14:textId="77777777" w:rsidR="00E84D70" w:rsidRDefault="00E84D70" w:rsidP="00B75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D70" w14:paraId="4BB3084E" w14:textId="77777777" w:rsidTr="00B750D0">
        <w:tc>
          <w:tcPr>
            <w:tcW w:w="1843" w:type="dxa"/>
            <w:tcBorders>
              <w:left w:val="single" w:sz="4" w:space="0" w:color="auto"/>
            </w:tcBorders>
          </w:tcPr>
          <w:p w14:paraId="4D42D8EE" w14:textId="77777777" w:rsidR="00E84D70" w:rsidRDefault="00E84D70" w:rsidP="00B750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90837" w14:textId="77777777" w:rsidR="00E84D70" w:rsidRDefault="00E84D70" w:rsidP="00B750D0">
            <w:pPr>
              <w:pStyle w:val="CRCoverPage"/>
              <w:spacing w:after="0"/>
              <w:ind w:left="100"/>
              <w:rPr>
                <w:noProof/>
              </w:rPr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C0CF315" w14:textId="77777777" w:rsidR="00E84D70" w:rsidRDefault="00E84D70" w:rsidP="00B750D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D642F1" w14:textId="77777777" w:rsidR="00E84D70" w:rsidRDefault="00E84D70" w:rsidP="00B750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D32157" w14:textId="44A49628" w:rsidR="00E84D70" w:rsidRDefault="00E84D70" w:rsidP="00B750D0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AD7931">
              <w:t>3-30</w:t>
            </w:r>
          </w:p>
        </w:tc>
      </w:tr>
      <w:tr w:rsidR="00E84D70" w14:paraId="69672874" w14:textId="77777777" w:rsidTr="00B750D0">
        <w:tc>
          <w:tcPr>
            <w:tcW w:w="1843" w:type="dxa"/>
            <w:tcBorders>
              <w:left w:val="single" w:sz="4" w:space="0" w:color="auto"/>
            </w:tcBorders>
          </w:tcPr>
          <w:p w14:paraId="2E52825C" w14:textId="77777777" w:rsidR="00E84D70" w:rsidRDefault="00E84D70" w:rsidP="00B750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5FDE16" w14:textId="77777777" w:rsidR="00E84D70" w:rsidRDefault="00E84D70" w:rsidP="00B75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D7C397" w14:textId="77777777" w:rsidR="00E84D70" w:rsidRDefault="00E84D70" w:rsidP="00B75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774A47" w14:textId="77777777" w:rsidR="00E84D70" w:rsidRDefault="00E84D70" w:rsidP="00B75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695824" w14:textId="77777777" w:rsidR="00E84D70" w:rsidRDefault="00E84D70" w:rsidP="00B75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D70" w14:paraId="54F87762" w14:textId="77777777" w:rsidTr="00B750D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87E001" w14:textId="77777777" w:rsidR="00E84D70" w:rsidRDefault="00E84D70" w:rsidP="00B750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9557D" w14:textId="77777777" w:rsidR="00E84D70" w:rsidRDefault="00E84D70" w:rsidP="00B750D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416F0E" w14:textId="77777777" w:rsidR="00E84D70" w:rsidRDefault="00E84D70" w:rsidP="00B750D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4E5357" w14:textId="77777777" w:rsidR="00E84D70" w:rsidRDefault="00E84D70" w:rsidP="00B750D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DFEF9F" w14:textId="77777777" w:rsidR="00E84D70" w:rsidRDefault="00E84D70" w:rsidP="00B75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E84D70" w14:paraId="3F68D5F4" w14:textId="77777777" w:rsidTr="00B750D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08D586" w14:textId="77777777" w:rsidR="00E84D70" w:rsidRDefault="00E84D70" w:rsidP="00B750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F4573C" w14:textId="77777777" w:rsidR="00E84D70" w:rsidRDefault="00E84D70" w:rsidP="00B750D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C385AB" w14:textId="77777777" w:rsidR="00E84D70" w:rsidRDefault="00E84D70" w:rsidP="00B750D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EBC81E" w14:textId="77777777" w:rsidR="00E84D70" w:rsidRPr="007C2097" w:rsidRDefault="00E84D70" w:rsidP="00B750D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84D70" w14:paraId="385E0383" w14:textId="77777777" w:rsidTr="00B750D0">
        <w:tc>
          <w:tcPr>
            <w:tcW w:w="1843" w:type="dxa"/>
          </w:tcPr>
          <w:p w14:paraId="33E4CE2E" w14:textId="77777777" w:rsidR="00E84D70" w:rsidRDefault="00E84D70" w:rsidP="00B750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C67AB3" w14:textId="77777777" w:rsidR="00E84D70" w:rsidRDefault="00E84D70" w:rsidP="00B75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D70" w14:paraId="3BD4FC19" w14:textId="77777777" w:rsidTr="00B750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B99461" w14:textId="77777777" w:rsidR="00E84D70" w:rsidRDefault="00E84D70" w:rsidP="00B750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D2D06" w14:textId="70A0C9BE" w:rsidR="007210E6" w:rsidRDefault="00800006" w:rsidP="007210E6">
            <w:pPr>
              <w:rPr>
                <w:noProof/>
              </w:rPr>
            </w:pPr>
            <w:r>
              <w:t xml:space="preserve">This contribution proposes to reach conclusion for TSN Time Sync. </w:t>
            </w:r>
          </w:p>
        </w:tc>
      </w:tr>
      <w:tr w:rsidR="00E84D70" w14:paraId="5EF0B281" w14:textId="77777777" w:rsidTr="00B750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81868" w14:textId="77777777" w:rsidR="00E84D70" w:rsidRDefault="00E84D70" w:rsidP="00B750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D3901" w14:textId="77777777" w:rsidR="00E84D70" w:rsidRDefault="00E84D70" w:rsidP="00B75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D70" w14:paraId="6B1F7B8F" w14:textId="77777777" w:rsidTr="00B750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CE238" w14:textId="77777777" w:rsidR="00E84D70" w:rsidRDefault="00E84D70" w:rsidP="00B750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C53F70" w14:textId="0279F1F6" w:rsidR="00E84D70" w:rsidRPr="00F13FDE" w:rsidRDefault="00800006" w:rsidP="00F13FDE">
            <w:r w:rsidRPr="00F13FDE">
              <w:t xml:space="preserve">Propose to specify </w:t>
            </w:r>
            <w:r w:rsidR="00501A85" w:rsidRPr="00F13FDE">
              <w:t>Solution #11: Option 2</w:t>
            </w:r>
            <w:r w:rsidR="00AD7931">
              <w:t xml:space="preserve"> and solution #28 variant 1</w:t>
            </w:r>
          </w:p>
        </w:tc>
      </w:tr>
      <w:tr w:rsidR="00E84D70" w14:paraId="39BE8424" w14:textId="77777777" w:rsidTr="00B750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40EEB" w14:textId="77777777" w:rsidR="00E84D70" w:rsidRDefault="00E84D70" w:rsidP="00B750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D0B7D" w14:textId="77777777" w:rsidR="00E84D70" w:rsidRDefault="00E84D70" w:rsidP="00B75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D70" w14:paraId="4660C541" w14:textId="77777777" w:rsidTr="00B750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E028BA" w14:textId="77777777" w:rsidR="00E84D70" w:rsidRDefault="00E84D70" w:rsidP="00B750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744A2" w14:textId="0DE0DC99" w:rsidR="00E84D70" w:rsidRDefault="00047C59" w:rsidP="00B75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proper conclusion for TSN Time Sync</w:t>
            </w:r>
            <w:r w:rsidR="00E84D70">
              <w:rPr>
                <w:noProof/>
              </w:rPr>
              <w:t>.</w:t>
            </w:r>
          </w:p>
        </w:tc>
      </w:tr>
      <w:tr w:rsidR="00E84D70" w14:paraId="4EB62149" w14:textId="77777777" w:rsidTr="00B750D0">
        <w:tc>
          <w:tcPr>
            <w:tcW w:w="2694" w:type="dxa"/>
            <w:gridSpan w:val="2"/>
          </w:tcPr>
          <w:p w14:paraId="097C369E" w14:textId="77777777" w:rsidR="00E84D70" w:rsidRDefault="00E84D70" w:rsidP="00B750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48035E" w14:textId="77777777" w:rsidR="00E84D70" w:rsidRDefault="00E84D70" w:rsidP="00B75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D70" w14:paraId="15E6D17F" w14:textId="77777777" w:rsidTr="00B750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27DC57" w14:textId="77777777" w:rsidR="00E84D70" w:rsidRDefault="00E84D70" w:rsidP="00B750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CC1E1" w14:textId="48B6D671" w:rsidR="00E84D70" w:rsidRDefault="00501A85" w:rsidP="00B75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8.x</w:t>
            </w:r>
          </w:p>
        </w:tc>
      </w:tr>
      <w:tr w:rsidR="00E84D70" w14:paraId="50F842FB" w14:textId="77777777" w:rsidTr="00B750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FB92C" w14:textId="77777777" w:rsidR="00E84D70" w:rsidRDefault="00E84D70" w:rsidP="00B750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FA420" w14:textId="77777777" w:rsidR="00E84D70" w:rsidRDefault="00E84D70" w:rsidP="00B750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D70" w14:paraId="00E5684E" w14:textId="77777777" w:rsidTr="00B750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E6B7A" w14:textId="77777777" w:rsidR="00E84D70" w:rsidRDefault="00E84D70" w:rsidP="00B750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E0E6D" w14:textId="77777777" w:rsidR="00E84D70" w:rsidRDefault="00E84D70" w:rsidP="00B75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DC1CAC" w14:textId="77777777" w:rsidR="00E84D70" w:rsidRDefault="00E84D70" w:rsidP="00B75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44F1B6" w14:textId="77777777" w:rsidR="00E84D70" w:rsidRDefault="00E84D70" w:rsidP="00B750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F9BD71" w14:textId="77777777" w:rsidR="00E84D70" w:rsidRDefault="00E84D70" w:rsidP="00B750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4D70" w14:paraId="7F0CE33E" w14:textId="77777777" w:rsidTr="00B750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A0D" w14:textId="77777777" w:rsidR="00E84D70" w:rsidRDefault="00E84D70" w:rsidP="00B750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F75AE3" w14:textId="77777777" w:rsidR="00E84D70" w:rsidRDefault="00E84D70" w:rsidP="00B75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686B8" w14:textId="77777777" w:rsidR="00E84D70" w:rsidRDefault="00E84D70" w:rsidP="00B75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4AE28F" w14:textId="77777777" w:rsidR="00E84D70" w:rsidRDefault="00E84D70" w:rsidP="00B750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E27E1D" w14:textId="77777777" w:rsidR="00E84D70" w:rsidRDefault="00E84D70" w:rsidP="00B750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4D70" w14:paraId="12E99E11" w14:textId="77777777" w:rsidTr="00B750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6B105" w14:textId="77777777" w:rsidR="00E84D70" w:rsidRDefault="00E84D70" w:rsidP="00B750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1CB15" w14:textId="77777777" w:rsidR="00E84D70" w:rsidRDefault="00E84D70" w:rsidP="00B75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8BC4C" w14:textId="77777777" w:rsidR="00E84D70" w:rsidRDefault="00E84D70" w:rsidP="00B75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AC7705" w14:textId="77777777" w:rsidR="00E84D70" w:rsidRDefault="00E84D70" w:rsidP="00B750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5EB243" w14:textId="77777777" w:rsidR="00E84D70" w:rsidRDefault="00E84D70" w:rsidP="00B750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4D70" w14:paraId="7F6D57DE" w14:textId="77777777" w:rsidTr="00B750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1BC95" w14:textId="77777777" w:rsidR="00E84D70" w:rsidRDefault="00E84D70" w:rsidP="00B750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C61C4" w14:textId="77777777" w:rsidR="00E84D70" w:rsidRDefault="00E84D70" w:rsidP="00B75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F7A8B" w14:textId="77777777" w:rsidR="00E84D70" w:rsidRDefault="00E84D70" w:rsidP="00B750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5CCDFC" w14:textId="77777777" w:rsidR="00E84D70" w:rsidRDefault="00E84D70" w:rsidP="00B750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570BD3" w14:textId="77777777" w:rsidR="00E84D70" w:rsidRDefault="00E84D70" w:rsidP="00B750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4D70" w14:paraId="4DB8CB7E" w14:textId="77777777" w:rsidTr="00B750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0E506" w14:textId="77777777" w:rsidR="00E84D70" w:rsidRDefault="00E84D70" w:rsidP="00B750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EED6F3" w14:textId="77777777" w:rsidR="00E84D70" w:rsidRDefault="00E84D70" w:rsidP="00B750D0">
            <w:pPr>
              <w:pStyle w:val="CRCoverPage"/>
              <w:spacing w:after="0"/>
              <w:rPr>
                <w:noProof/>
              </w:rPr>
            </w:pPr>
          </w:p>
        </w:tc>
      </w:tr>
      <w:tr w:rsidR="00E84D70" w14:paraId="26DB525F" w14:textId="77777777" w:rsidTr="00B750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6388D9" w14:textId="77777777" w:rsidR="00E84D70" w:rsidRDefault="00E84D70" w:rsidP="00B750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5D223" w14:textId="77777777" w:rsidR="00E84D70" w:rsidRDefault="00E84D70" w:rsidP="00B750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F3CF31" w14:textId="77777777" w:rsidR="00E84D70" w:rsidRDefault="00E84D70" w:rsidP="00E84D70">
      <w:pPr>
        <w:pStyle w:val="CRCoverPage"/>
        <w:spacing w:after="0"/>
        <w:rPr>
          <w:noProof/>
          <w:sz w:val="8"/>
          <w:szCs w:val="8"/>
        </w:rPr>
      </w:pPr>
    </w:p>
    <w:p w14:paraId="50E5EB68" w14:textId="77777777" w:rsidR="00501A85" w:rsidRDefault="00501A85">
      <w:pPr>
        <w:spacing w:after="0"/>
        <w:rPr>
          <w:color w:val="FF0000"/>
          <w:sz w:val="40"/>
        </w:rPr>
      </w:pPr>
      <w:r>
        <w:rPr>
          <w:color w:val="FF0000"/>
          <w:sz w:val="40"/>
        </w:rPr>
        <w:br w:type="page"/>
      </w:r>
    </w:p>
    <w:p w14:paraId="5F6A0BD2" w14:textId="42C9C060" w:rsidR="00587E88" w:rsidRPr="001E4B70" w:rsidRDefault="00587E88" w:rsidP="00587E88">
      <w:pPr>
        <w:jc w:val="center"/>
        <w:rPr>
          <w:color w:val="FF0000"/>
          <w:sz w:val="40"/>
        </w:rPr>
      </w:pPr>
      <w:r w:rsidRPr="001E4B70">
        <w:rPr>
          <w:color w:val="FF0000"/>
          <w:sz w:val="40"/>
        </w:rPr>
        <w:lastRenderedPageBreak/>
        <w:t>*** Start of changes</w:t>
      </w:r>
      <w:r w:rsidR="00501A85">
        <w:rPr>
          <w:color w:val="FF0000"/>
          <w:sz w:val="40"/>
        </w:rPr>
        <w:t xml:space="preserve"> (all new text)</w:t>
      </w:r>
      <w:r w:rsidRPr="001E4B70">
        <w:rPr>
          <w:color w:val="FF0000"/>
          <w:sz w:val="40"/>
        </w:rPr>
        <w:t xml:space="preserve"> ***</w:t>
      </w:r>
    </w:p>
    <w:p w14:paraId="72D9E87F" w14:textId="77777777" w:rsidR="00587E88" w:rsidRDefault="00587E88" w:rsidP="00587E88">
      <w:pPr>
        <w:pStyle w:val="Heading1"/>
      </w:pPr>
      <w:bookmarkStart w:id="3" w:name="_Toc528790918"/>
      <w:r>
        <w:t>8</w:t>
      </w:r>
      <w:r>
        <w:tab/>
        <w:t>Conclusions</w:t>
      </w:r>
      <w:bookmarkEnd w:id="3"/>
    </w:p>
    <w:p w14:paraId="2CB93BE3" w14:textId="1E842692" w:rsidR="00587E88" w:rsidDel="00AD7931" w:rsidRDefault="00587E88" w:rsidP="00587E88">
      <w:pPr>
        <w:pStyle w:val="EditorsNote"/>
        <w:rPr>
          <w:del w:id="4" w:author="Nokia" w:date="2019-04-01T13:08:00Z"/>
        </w:rPr>
      </w:pPr>
      <w:del w:id="5" w:author="Nokia" w:date="2019-04-01T13:08:00Z">
        <w:r w:rsidDel="00AD7931">
          <w:rPr>
            <w:lang w:eastAsia="ja-JP"/>
          </w:rPr>
          <w:delText>Editor's note:</w:delText>
        </w:r>
        <w:r w:rsidDel="00AD7931">
          <w:tab/>
          <w:delText>This clause will list conclusions that have been agreed during the course of the study item activities.</w:delText>
        </w:r>
      </w:del>
    </w:p>
    <w:p w14:paraId="4EC88056" w14:textId="7A657DA7" w:rsidR="00AD7931" w:rsidRPr="00A43C84" w:rsidRDefault="00AD7931" w:rsidP="00587E88">
      <w:pPr>
        <w:pStyle w:val="EditorsNote"/>
        <w:rPr>
          <w:ins w:id="6" w:author="Nokia" w:date="2019-04-01T13:08:00Z"/>
        </w:rPr>
      </w:pPr>
      <w:ins w:id="7" w:author="Nokia" w:date="2019-04-01T13:08:00Z">
        <w:r>
          <w:t>Note: solutions not selected for normative specifications are not maintained thus the corresponding ENs are not resolved.</w:t>
        </w:r>
      </w:ins>
    </w:p>
    <w:p w14:paraId="593B2EBB" w14:textId="77777777" w:rsidR="00587E88" w:rsidRDefault="00587E88" w:rsidP="00587E88">
      <w:pPr>
        <w:pStyle w:val="Heading2"/>
      </w:pPr>
      <w:r>
        <w:t>8.x</w:t>
      </w:r>
      <w:r>
        <w:tab/>
        <w:t>Conclusion for key issue 3.2</w:t>
      </w:r>
    </w:p>
    <w:p w14:paraId="4E7CAFC6" w14:textId="5C122FD6" w:rsidR="00587E88" w:rsidRDefault="00587E88" w:rsidP="00587E88">
      <w:pPr>
        <w:rPr>
          <w:lang w:val="en-US" w:eastAsia="zh-CN"/>
        </w:rPr>
      </w:pPr>
      <w:r>
        <w:rPr>
          <w:lang w:eastAsia="zh-CN"/>
        </w:rPr>
        <w:t xml:space="preserve">To enable support for Time Sensitive Communication, </w:t>
      </w:r>
      <w:r w:rsidR="00A6573B">
        <w:rPr>
          <w:lang w:eastAsia="zh-CN"/>
        </w:rPr>
        <w:t>following solutions and principles are agreed:</w:t>
      </w:r>
    </w:p>
    <w:p w14:paraId="5BF18EDB" w14:textId="02D576A5" w:rsidR="00392BBC" w:rsidRPr="00A6573B" w:rsidRDefault="00392BBC" w:rsidP="00A6573B">
      <w:pPr>
        <w:pStyle w:val="ListParagraph"/>
        <w:numPr>
          <w:ilvl w:val="0"/>
          <w:numId w:val="16"/>
        </w:numPr>
        <w:rPr>
          <w:lang w:eastAsia="zh-CN"/>
        </w:rPr>
      </w:pPr>
      <w:r w:rsidRPr="00A6573B">
        <w:rPr>
          <w:lang w:eastAsia="zh-CN"/>
        </w:rPr>
        <w:t xml:space="preserve">If RAN is connected to </w:t>
      </w:r>
      <w:r w:rsidR="00A6573B">
        <w:rPr>
          <w:lang w:eastAsia="zh-CN"/>
        </w:rPr>
        <w:t xml:space="preserve">one or more </w:t>
      </w:r>
      <w:r w:rsidRPr="00A6573B">
        <w:rPr>
          <w:lang w:eastAsia="zh-CN"/>
        </w:rPr>
        <w:t xml:space="preserve">external TSN clock(s), solution 11.2 is adopted. This also allows RAN </w:t>
      </w:r>
      <w:r w:rsidR="00A6573B" w:rsidRPr="00A6573B">
        <w:rPr>
          <w:lang w:eastAsia="zh-CN"/>
        </w:rPr>
        <w:t>determine</w:t>
      </w:r>
      <w:r w:rsidR="00A6573B">
        <w:rPr>
          <w:lang w:eastAsia="zh-CN"/>
        </w:rPr>
        <w:t>s</w:t>
      </w:r>
      <w:r w:rsidRPr="00A6573B">
        <w:rPr>
          <w:lang w:eastAsia="zh-CN"/>
        </w:rPr>
        <w:t xml:space="preserve"> burst arrival time based on dynamically drifting external clock thus perform efficient scheduling. For multiple time domain support, 11.4 principles are leveraged for merging</w:t>
      </w:r>
      <w:r w:rsidR="00A6573B" w:rsidRPr="00A6573B">
        <w:rPr>
          <w:lang w:eastAsia="zh-CN"/>
        </w:rPr>
        <w:t xml:space="preserve"> the time domains</w:t>
      </w:r>
      <w:r w:rsidRPr="00A6573B">
        <w:rPr>
          <w:lang w:eastAsia="zh-CN"/>
        </w:rPr>
        <w:t>.</w:t>
      </w:r>
    </w:p>
    <w:p w14:paraId="6CAA90DD" w14:textId="5397135F" w:rsidR="00A6573B" w:rsidRPr="00A6573B" w:rsidRDefault="00392BBC" w:rsidP="00A6573B">
      <w:pPr>
        <w:pStyle w:val="ListParagraph"/>
        <w:numPr>
          <w:ilvl w:val="0"/>
          <w:numId w:val="16"/>
        </w:numPr>
        <w:rPr>
          <w:lang w:val="en-US" w:eastAsia="zh-CN"/>
        </w:rPr>
      </w:pPr>
      <w:r w:rsidRPr="00A6573B">
        <w:rPr>
          <w:lang w:eastAsia="zh-CN"/>
        </w:rPr>
        <w:t xml:space="preserve">If there is a need for </w:t>
      </w:r>
      <w:r w:rsidR="00A6573B" w:rsidRPr="00A6573B">
        <w:rPr>
          <w:lang w:eastAsia="zh-CN"/>
        </w:rPr>
        <w:t xml:space="preserve">connectivity to </w:t>
      </w:r>
      <w:r w:rsidR="00A6573B">
        <w:rPr>
          <w:lang w:eastAsia="zh-CN"/>
        </w:rPr>
        <w:t>more than one</w:t>
      </w:r>
      <w:r w:rsidRPr="00A6573B">
        <w:rPr>
          <w:lang w:eastAsia="zh-CN"/>
        </w:rPr>
        <w:t xml:space="preserve"> </w:t>
      </w:r>
      <w:r w:rsidR="00A6573B" w:rsidRPr="00A6573B">
        <w:rPr>
          <w:lang w:eastAsia="zh-CN"/>
        </w:rPr>
        <w:t xml:space="preserve">dynamically </w:t>
      </w:r>
      <w:r w:rsidRPr="00A6573B">
        <w:rPr>
          <w:lang w:eastAsia="zh-CN"/>
        </w:rPr>
        <w:t xml:space="preserve">drifting external TSN clock(s) to be supported, solution 28 (variant 1) </w:t>
      </w:r>
      <w:r w:rsidR="00541EE0">
        <w:rPr>
          <w:lang w:eastAsia="zh-CN"/>
        </w:rPr>
        <w:t xml:space="preserve">can be </w:t>
      </w:r>
      <w:r w:rsidRPr="00A6573B">
        <w:rPr>
          <w:lang w:eastAsia="zh-CN"/>
        </w:rPr>
        <w:t>supported.</w:t>
      </w:r>
    </w:p>
    <w:p w14:paraId="636C3F1A" w14:textId="7D37D7D7" w:rsidR="00A6573B" w:rsidRDefault="00A6573B" w:rsidP="00A6573B">
      <w:pPr>
        <w:rPr>
          <w:lang w:val="en-US" w:eastAsia="zh-CN"/>
        </w:rPr>
      </w:pPr>
      <w:r w:rsidRPr="00A6573B">
        <w:rPr>
          <w:lang w:val="en-US" w:eastAsia="zh-CN"/>
        </w:rPr>
        <w:t>Furthermore, it is recommended that the signaling aspects e.g. on SIB and/or RRC for Option 2 of Solution 11 are left up to RAN2 to decide.</w:t>
      </w:r>
    </w:p>
    <w:p w14:paraId="62605435" w14:textId="77777777" w:rsidR="00647ACA" w:rsidRPr="00A6573B" w:rsidRDefault="00647ACA" w:rsidP="00A6573B">
      <w:pPr>
        <w:rPr>
          <w:lang w:val="en-US" w:eastAsia="zh-CN"/>
        </w:rPr>
      </w:pPr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1A613" w14:textId="77777777" w:rsidR="0089503F" w:rsidRDefault="0089503F">
      <w:r>
        <w:separator/>
      </w:r>
    </w:p>
  </w:endnote>
  <w:endnote w:type="continuationSeparator" w:id="0">
    <w:p w14:paraId="4C2A10D5" w14:textId="77777777" w:rsidR="0089503F" w:rsidRDefault="00895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741A88" w:rsidRDefault="00741A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741A88" w:rsidRDefault="00741A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741A88" w:rsidRDefault="00741A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B3B341" w14:textId="77777777" w:rsidR="0089503F" w:rsidRDefault="0089503F">
      <w:r>
        <w:separator/>
      </w:r>
    </w:p>
  </w:footnote>
  <w:footnote w:type="continuationSeparator" w:id="0">
    <w:p w14:paraId="1938229C" w14:textId="77777777" w:rsidR="0089503F" w:rsidRDefault="00895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741A88" w:rsidRDefault="00741A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741A88" w:rsidRDefault="00741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741A88" w:rsidRDefault="00741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82227"/>
    <w:multiLevelType w:val="hybridMultilevel"/>
    <w:tmpl w:val="CF2EC0A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941EB3"/>
    <w:multiLevelType w:val="hybridMultilevel"/>
    <w:tmpl w:val="EFCA987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4141D95"/>
    <w:multiLevelType w:val="hybridMultilevel"/>
    <w:tmpl w:val="40BCF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BEA3221"/>
    <w:multiLevelType w:val="hybridMultilevel"/>
    <w:tmpl w:val="D5C6B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D96027"/>
    <w:multiLevelType w:val="hybridMultilevel"/>
    <w:tmpl w:val="2AF437E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CF989EDA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CF989EDA">
      <w:start w:val="6"/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C170A5"/>
    <w:multiLevelType w:val="hybridMultilevel"/>
    <w:tmpl w:val="61E89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5A5C9A"/>
    <w:multiLevelType w:val="hybridMultilevel"/>
    <w:tmpl w:val="3B2C8992"/>
    <w:lvl w:ilvl="0" w:tplc="AC9211A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756E0"/>
    <w:multiLevelType w:val="hybridMultilevel"/>
    <w:tmpl w:val="399681B2"/>
    <w:lvl w:ilvl="0" w:tplc="2D126D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CF989EDA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CF989EDA">
      <w:start w:val="6"/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AD61C3"/>
    <w:multiLevelType w:val="hybridMultilevel"/>
    <w:tmpl w:val="BCC41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640E1F"/>
    <w:multiLevelType w:val="hybridMultilevel"/>
    <w:tmpl w:val="DF6CF4B6"/>
    <w:lvl w:ilvl="0" w:tplc="CF989E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474C6A"/>
    <w:multiLevelType w:val="multilevel"/>
    <w:tmpl w:val="9274F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9"/>
  </w:num>
  <w:num w:numId="7">
    <w:abstractNumId w:val="12"/>
  </w:num>
  <w:num w:numId="8">
    <w:abstractNumId w:val="12"/>
  </w:num>
  <w:num w:numId="9">
    <w:abstractNumId w:val="10"/>
  </w:num>
  <w:num w:numId="10">
    <w:abstractNumId w:val="7"/>
  </w:num>
  <w:num w:numId="11">
    <w:abstractNumId w:val="6"/>
  </w:num>
  <w:num w:numId="12">
    <w:abstractNumId w:val="3"/>
  </w:num>
  <w:num w:numId="13">
    <w:abstractNumId w:val="11"/>
  </w:num>
  <w:num w:numId="14">
    <w:abstractNumId w:val="4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47C59"/>
    <w:rsid w:val="00053A2F"/>
    <w:rsid w:val="00080512"/>
    <w:rsid w:val="00090468"/>
    <w:rsid w:val="000A3298"/>
    <w:rsid w:val="000B7BCF"/>
    <w:rsid w:val="000C522B"/>
    <w:rsid w:val="000D4588"/>
    <w:rsid w:val="000D58AB"/>
    <w:rsid w:val="000D73BE"/>
    <w:rsid w:val="000E6C56"/>
    <w:rsid w:val="000F166D"/>
    <w:rsid w:val="00112F1A"/>
    <w:rsid w:val="00144872"/>
    <w:rsid w:val="00145075"/>
    <w:rsid w:val="00154E7C"/>
    <w:rsid w:val="001566CE"/>
    <w:rsid w:val="001741A0"/>
    <w:rsid w:val="00175FA0"/>
    <w:rsid w:val="00194CD0"/>
    <w:rsid w:val="001A7BF7"/>
    <w:rsid w:val="001B49C9"/>
    <w:rsid w:val="001C4F79"/>
    <w:rsid w:val="001F168B"/>
    <w:rsid w:val="001F5774"/>
    <w:rsid w:val="001F7831"/>
    <w:rsid w:val="00204045"/>
    <w:rsid w:val="0020712B"/>
    <w:rsid w:val="00207837"/>
    <w:rsid w:val="0021290C"/>
    <w:rsid w:val="0022606D"/>
    <w:rsid w:val="00231728"/>
    <w:rsid w:val="0023453F"/>
    <w:rsid w:val="002610D8"/>
    <w:rsid w:val="002747EC"/>
    <w:rsid w:val="002855BF"/>
    <w:rsid w:val="002970E9"/>
    <w:rsid w:val="002C2947"/>
    <w:rsid w:val="002F0D22"/>
    <w:rsid w:val="00301278"/>
    <w:rsid w:val="003172DC"/>
    <w:rsid w:val="00325095"/>
    <w:rsid w:val="00325AE3"/>
    <w:rsid w:val="00326069"/>
    <w:rsid w:val="00341B32"/>
    <w:rsid w:val="0035462D"/>
    <w:rsid w:val="00364B41"/>
    <w:rsid w:val="00392BBC"/>
    <w:rsid w:val="003A41EF"/>
    <w:rsid w:val="003B40AD"/>
    <w:rsid w:val="003C09DA"/>
    <w:rsid w:val="003C4E37"/>
    <w:rsid w:val="003E16BE"/>
    <w:rsid w:val="003F4E28"/>
    <w:rsid w:val="004006E8"/>
    <w:rsid w:val="00401855"/>
    <w:rsid w:val="00440801"/>
    <w:rsid w:val="00465587"/>
    <w:rsid w:val="0047707B"/>
    <w:rsid w:val="00477455"/>
    <w:rsid w:val="004902B5"/>
    <w:rsid w:val="004A1F7B"/>
    <w:rsid w:val="004B69E9"/>
    <w:rsid w:val="004C44D2"/>
    <w:rsid w:val="004D3578"/>
    <w:rsid w:val="004D380D"/>
    <w:rsid w:val="004D5A40"/>
    <w:rsid w:val="004E213A"/>
    <w:rsid w:val="00500D31"/>
    <w:rsid w:val="00501A85"/>
    <w:rsid w:val="00502DE0"/>
    <w:rsid w:val="00503171"/>
    <w:rsid w:val="00506C28"/>
    <w:rsid w:val="00534DA0"/>
    <w:rsid w:val="00541EE0"/>
    <w:rsid w:val="00543E6C"/>
    <w:rsid w:val="00554270"/>
    <w:rsid w:val="00565087"/>
    <w:rsid w:val="0056573F"/>
    <w:rsid w:val="00577802"/>
    <w:rsid w:val="00587E88"/>
    <w:rsid w:val="0059642E"/>
    <w:rsid w:val="005D52EC"/>
    <w:rsid w:val="005F3272"/>
    <w:rsid w:val="005F3FFB"/>
    <w:rsid w:val="00604C57"/>
    <w:rsid w:val="00611566"/>
    <w:rsid w:val="0062584B"/>
    <w:rsid w:val="00642672"/>
    <w:rsid w:val="00646D99"/>
    <w:rsid w:val="00647ACA"/>
    <w:rsid w:val="00656910"/>
    <w:rsid w:val="00671173"/>
    <w:rsid w:val="00690AAC"/>
    <w:rsid w:val="006B4DC1"/>
    <w:rsid w:val="006C66D8"/>
    <w:rsid w:val="006D1E24"/>
    <w:rsid w:val="006E1417"/>
    <w:rsid w:val="006E586D"/>
    <w:rsid w:val="006F6A2C"/>
    <w:rsid w:val="00710201"/>
    <w:rsid w:val="007210E6"/>
    <w:rsid w:val="007342B5"/>
    <w:rsid w:val="00734A5B"/>
    <w:rsid w:val="00741A88"/>
    <w:rsid w:val="00744E76"/>
    <w:rsid w:val="00757D40"/>
    <w:rsid w:val="0076756E"/>
    <w:rsid w:val="00781F0F"/>
    <w:rsid w:val="00784992"/>
    <w:rsid w:val="0078727C"/>
    <w:rsid w:val="0079049D"/>
    <w:rsid w:val="00793DC5"/>
    <w:rsid w:val="00794793"/>
    <w:rsid w:val="007B18D8"/>
    <w:rsid w:val="007C095F"/>
    <w:rsid w:val="007C2DD0"/>
    <w:rsid w:val="007F3094"/>
    <w:rsid w:val="007F4E0A"/>
    <w:rsid w:val="00800006"/>
    <w:rsid w:val="008028A4"/>
    <w:rsid w:val="00813245"/>
    <w:rsid w:val="00817451"/>
    <w:rsid w:val="00824AF8"/>
    <w:rsid w:val="0085068C"/>
    <w:rsid w:val="008768CA"/>
    <w:rsid w:val="00877EF9"/>
    <w:rsid w:val="00880559"/>
    <w:rsid w:val="008837CC"/>
    <w:rsid w:val="008928A2"/>
    <w:rsid w:val="0089503F"/>
    <w:rsid w:val="008B5306"/>
    <w:rsid w:val="008B58DA"/>
    <w:rsid w:val="008C2E6F"/>
    <w:rsid w:val="008D1426"/>
    <w:rsid w:val="008D2E4D"/>
    <w:rsid w:val="008F396F"/>
    <w:rsid w:val="0090271F"/>
    <w:rsid w:val="00902DB9"/>
    <w:rsid w:val="0090466A"/>
    <w:rsid w:val="009329B0"/>
    <w:rsid w:val="00936071"/>
    <w:rsid w:val="00937F12"/>
    <w:rsid w:val="00940212"/>
    <w:rsid w:val="00942EC2"/>
    <w:rsid w:val="0095763E"/>
    <w:rsid w:val="00961B32"/>
    <w:rsid w:val="00962509"/>
    <w:rsid w:val="00970DB3"/>
    <w:rsid w:val="00974BB0"/>
    <w:rsid w:val="009A0AF3"/>
    <w:rsid w:val="009A2C29"/>
    <w:rsid w:val="009B07CD"/>
    <w:rsid w:val="009B384F"/>
    <w:rsid w:val="009C19E9"/>
    <w:rsid w:val="009D74A6"/>
    <w:rsid w:val="00A10F02"/>
    <w:rsid w:val="00A1419B"/>
    <w:rsid w:val="00A204CA"/>
    <w:rsid w:val="00A40F1B"/>
    <w:rsid w:val="00A53724"/>
    <w:rsid w:val="00A57876"/>
    <w:rsid w:val="00A6573B"/>
    <w:rsid w:val="00A67CC9"/>
    <w:rsid w:val="00A82346"/>
    <w:rsid w:val="00A9671C"/>
    <w:rsid w:val="00AA1553"/>
    <w:rsid w:val="00AB34DD"/>
    <w:rsid w:val="00AD584E"/>
    <w:rsid w:val="00AD7931"/>
    <w:rsid w:val="00B05380"/>
    <w:rsid w:val="00B05962"/>
    <w:rsid w:val="00B15449"/>
    <w:rsid w:val="00B27303"/>
    <w:rsid w:val="00B4752C"/>
    <w:rsid w:val="00B47FD1"/>
    <w:rsid w:val="00B516BB"/>
    <w:rsid w:val="00B5621D"/>
    <w:rsid w:val="00B84DB2"/>
    <w:rsid w:val="00BC3555"/>
    <w:rsid w:val="00BE1C76"/>
    <w:rsid w:val="00BF0C53"/>
    <w:rsid w:val="00C12B51"/>
    <w:rsid w:val="00C24650"/>
    <w:rsid w:val="00C25465"/>
    <w:rsid w:val="00C33079"/>
    <w:rsid w:val="00C40FC9"/>
    <w:rsid w:val="00C47BE9"/>
    <w:rsid w:val="00C7213E"/>
    <w:rsid w:val="00C83A13"/>
    <w:rsid w:val="00C9068C"/>
    <w:rsid w:val="00C92967"/>
    <w:rsid w:val="00C9380F"/>
    <w:rsid w:val="00CA3957"/>
    <w:rsid w:val="00CA3D0C"/>
    <w:rsid w:val="00CA654B"/>
    <w:rsid w:val="00CB72B8"/>
    <w:rsid w:val="00CD4C7B"/>
    <w:rsid w:val="00CE684B"/>
    <w:rsid w:val="00D02052"/>
    <w:rsid w:val="00D33BE3"/>
    <w:rsid w:val="00D35543"/>
    <w:rsid w:val="00D3792D"/>
    <w:rsid w:val="00D55E47"/>
    <w:rsid w:val="00D56983"/>
    <w:rsid w:val="00D62E19"/>
    <w:rsid w:val="00D67CD1"/>
    <w:rsid w:val="00D7221D"/>
    <w:rsid w:val="00D7322D"/>
    <w:rsid w:val="00D738D6"/>
    <w:rsid w:val="00D75CA7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D13D0"/>
    <w:rsid w:val="00DD1BCF"/>
    <w:rsid w:val="00DD5C5E"/>
    <w:rsid w:val="00E2270D"/>
    <w:rsid w:val="00E25F0F"/>
    <w:rsid w:val="00E46C08"/>
    <w:rsid w:val="00E471CF"/>
    <w:rsid w:val="00E62835"/>
    <w:rsid w:val="00E661F1"/>
    <w:rsid w:val="00E70114"/>
    <w:rsid w:val="00E77645"/>
    <w:rsid w:val="00E83697"/>
    <w:rsid w:val="00E84D70"/>
    <w:rsid w:val="00EC4A25"/>
    <w:rsid w:val="00F025A2"/>
    <w:rsid w:val="00F07388"/>
    <w:rsid w:val="00F07C5C"/>
    <w:rsid w:val="00F103BA"/>
    <w:rsid w:val="00F130EA"/>
    <w:rsid w:val="00F13FDE"/>
    <w:rsid w:val="00F14C1F"/>
    <w:rsid w:val="00F14CFE"/>
    <w:rsid w:val="00F15CBE"/>
    <w:rsid w:val="00F2026E"/>
    <w:rsid w:val="00F2210A"/>
    <w:rsid w:val="00F37743"/>
    <w:rsid w:val="00F44B0B"/>
    <w:rsid w:val="00F54A3D"/>
    <w:rsid w:val="00F54CB0"/>
    <w:rsid w:val="00F5643A"/>
    <w:rsid w:val="00F653B8"/>
    <w:rsid w:val="00F71B89"/>
    <w:rsid w:val="00F72EDB"/>
    <w:rsid w:val="00F7353C"/>
    <w:rsid w:val="00F76F8F"/>
    <w:rsid w:val="00F8240B"/>
    <w:rsid w:val="00F941DF"/>
    <w:rsid w:val="00F96085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47707B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587E88"/>
    <w:rPr>
      <w:color w:val="FF0000"/>
      <w:lang w:eastAsia="en-US"/>
    </w:rPr>
  </w:style>
  <w:style w:type="paragraph" w:styleId="Caption">
    <w:name w:val="caption"/>
    <w:basedOn w:val="Normal"/>
    <w:next w:val="Normal"/>
    <w:unhideWhenUsed/>
    <w:qFormat/>
    <w:rsid w:val="00587E88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color w:val="000000"/>
      <w:lang w:eastAsia="ja-JP"/>
    </w:rPr>
  </w:style>
  <w:style w:type="paragraph" w:customStyle="1" w:styleId="paragraph">
    <w:name w:val="paragraph"/>
    <w:basedOn w:val="Normal"/>
    <w:rsid w:val="00E84D70"/>
    <w:pPr>
      <w:spacing w:after="0"/>
    </w:pPr>
    <w:rPr>
      <w:sz w:val="24"/>
      <w:szCs w:val="24"/>
      <w:lang w:val="en-US"/>
    </w:rPr>
  </w:style>
  <w:style w:type="character" w:customStyle="1" w:styleId="spellingerror">
    <w:name w:val="spellingerror"/>
    <w:basedOn w:val="DefaultParagraphFont"/>
    <w:rsid w:val="00E84D70"/>
  </w:style>
  <w:style w:type="character" w:customStyle="1" w:styleId="normaltextrun1">
    <w:name w:val="normaltextrun1"/>
    <w:basedOn w:val="DefaultParagraphFont"/>
    <w:rsid w:val="00E84D70"/>
  </w:style>
  <w:style w:type="character" w:customStyle="1" w:styleId="eop">
    <w:name w:val="eop"/>
    <w:basedOn w:val="DefaultParagraphFont"/>
    <w:rsid w:val="00E84D70"/>
  </w:style>
  <w:style w:type="paragraph" w:customStyle="1" w:styleId="xxmsolistparagraph">
    <w:name w:val="x_x_msolistparagraph"/>
    <w:basedOn w:val="Normal"/>
    <w:rsid w:val="00392BB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5AIRPNAIUNRU-2028481721-2029</_dlc_DocId>
    <_dlc_DocIdUrl xmlns="71c5aaf6-e6ce-465b-b873-5148d2a4c105">
      <Url>https://nokia.sharepoint.com/sites/c5g/e2earch/_layouts/15/DocIdRedir.aspx?ID=5AIRPNAIUNRU-2028481721-2029</Url>
      <Description>5AIRPNAIUNRU-2028481721-2029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1" ma:contentTypeDescription="Create a new document." ma:contentTypeScope="" ma:versionID="171216cf1ee60daa21952a2f19d03fd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6dd9c166754d589e9a4cda81e4aaf9b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99B7432-104C-469B-8A2E-36DD277867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33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25 February – 1 March 2019, Santa Cruz - Tenerife, Spain		(revision of S2-19xxxx</vt:lpstr>
      <vt:lpstr>8	Conclusions</vt:lpstr>
      <vt:lpstr>    8.x	Conclusion for key issue 3.2</vt:lpstr>
    </vt:vector>
  </TitlesOfParts>
  <Company>Nokia Siemens Networks</Company>
  <LinksUpToDate>false</LinksUpToDate>
  <CharactersWithSpaces>2890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Haris Zisimopoulos</dc:creator>
  <cp:lastModifiedBy>Nokia</cp:lastModifiedBy>
  <cp:revision>10</cp:revision>
  <dcterms:created xsi:type="dcterms:W3CDTF">2019-04-01T06:10:00Z</dcterms:created>
  <dcterms:modified xsi:type="dcterms:W3CDTF">2019-04-02T10:16:00Z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85861f7e-ac37-497a-b9ca-62bf8712693f</vt:lpwstr>
  </property>
</Properties>
</file>